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022091B" w:rsidR="003408EB" w:rsidRDefault="003408EB" w:rsidP="004E5725">
      <w:pPr>
        <w:pStyle w:val="CRCoverPage"/>
        <w:tabs>
          <w:tab w:val="right" w:pos="9639"/>
        </w:tabs>
        <w:spacing w:after="0"/>
        <w:rPr>
          <w:b/>
          <w:i/>
          <w:noProof/>
          <w:sz w:val="28"/>
          <w:lang w:eastAsia="ja-JP"/>
        </w:rPr>
      </w:pPr>
      <w:r>
        <w:rPr>
          <w:b/>
          <w:noProof/>
          <w:sz w:val="24"/>
        </w:rPr>
        <w:t>3GPP TSG-SA5 Meeting #15</w:t>
      </w:r>
      <w:r w:rsidR="000F1FAC">
        <w:rPr>
          <w:b/>
          <w:noProof/>
          <w:sz w:val="24"/>
        </w:rPr>
        <w:t>9</w:t>
      </w:r>
      <w:r>
        <w:rPr>
          <w:b/>
          <w:i/>
          <w:noProof/>
          <w:sz w:val="28"/>
        </w:rPr>
        <w:tab/>
        <w:t>S5-</w:t>
      </w:r>
      <w:r w:rsidR="00250404">
        <w:rPr>
          <w:b/>
          <w:i/>
          <w:noProof/>
          <w:sz w:val="28"/>
        </w:rPr>
        <w:t>25</w:t>
      </w:r>
      <w:r w:rsidR="00250404">
        <w:rPr>
          <w:rFonts w:hint="eastAsia"/>
          <w:b/>
          <w:i/>
          <w:noProof/>
          <w:sz w:val="28"/>
          <w:lang w:eastAsia="ja-JP"/>
        </w:rPr>
        <w:t>0444</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0CB8D" w:rsidR="001E41F3" w:rsidRPr="00410371" w:rsidRDefault="00D72A0F" w:rsidP="00E13F3D">
            <w:pPr>
              <w:pStyle w:val="CRCoverPage"/>
              <w:spacing w:after="0"/>
              <w:jc w:val="right"/>
              <w:rPr>
                <w:b/>
                <w:noProof/>
                <w:sz w:val="28"/>
              </w:rPr>
            </w:pPr>
            <w:fldSimple w:instr="DOCPROPERTY  Spec#  \* MERGEFORMAT">
              <w:r>
                <w:rPr>
                  <w:rFonts w:hint="eastAsia"/>
                  <w:b/>
                  <w:noProof/>
                  <w:sz w:val="28"/>
                  <w:lang w:eastAsia="ja-JP"/>
                </w:rPr>
                <w:t>28.561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4F062" w:rsidR="001E41F3" w:rsidRPr="00410371" w:rsidRDefault="001E41F3" w:rsidP="00547111">
            <w:pPr>
              <w:pStyle w:val="CRCoverPage"/>
              <w:spacing w:after="0"/>
              <w:rPr>
                <w:noProof/>
              </w:rPr>
            </w:pPr>
            <w:fldSimple w:instr="DOCPROPERTY  Cr#  \* MERGEFORMAT"/>
            <w:r w:rsidR="000A08AB"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AE1D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A3D35" w:rsidR="001E41F3" w:rsidRPr="00410371" w:rsidRDefault="005E3EF5">
            <w:pPr>
              <w:pStyle w:val="CRCoverPage"/>
              <w:spacing w:after="0"/>
              <w:jc w:val="center"/>
              <w:rPr>
                <w:noProof/>
                <w:sz w:val="28"/>
                <w:lang w:eastAsia="ja-JP"/>
              </w:rPr>
            </w:pPr>
            <w:fldSimple w:instr="DOCPROPERTY  Version  \* MERGEFORMAT">
              <w:r>
                <w:rPr>
                  <w:rFonts w:hint="eastAsia"/>
                  <w:b/>
                  <w:noProof/>
                  <w:sz w:val="28"/>
                  <w:lang w:eastAsia="ja-JP"/>
                </w:rPr>
                <w:t>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EED695" w:rsidR="00F25D98" w:rsidRDefault="00DA7AAC"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AAEEAB" w:rsidR="00F25D98" w:rsidRDefault="00DA7AAC"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3B953" w:rsidR="001E41F3" w:rsidRDefault="000B7BF7">
            <w:pPr>
              <w:pStyle w:val="CRCoverPage"/>
              <w:spacing w:after="0"/>
              <w:ind w:left="100"/>
              <w:rPr>
                <w:noProof/>
              </w:rPr>
            </w:pPr>
            <w:r w:rsidRPr="000B7BF7">
              <w:rPr>
                <w:noProof/>
              </w:rPr>
              <w:t xml:space="preserve">Rel-19 CR TS 28.561 </w:t>
            </w:r>
            <w:r w:rsidR="00CE3B46">
              <w:rPr>
                <w:rFonts w:hint="eastAsia"/>
                <w:noProof/>
                <w:lang w:eastAsia="ja-JP"/>
              </w:rPr>
              <w:t xml:space="preserve">Add use case and requirements on </w:t>
            </w:r>
            <w:r w:rsidRPr="000B7BF7">
              <w:rPr>
                <w:noProof/>
              </w:rPr>
              <w:t>Network issue inducement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4AF25" w:rsidR="001E41F3" w:rsidRDefault="009D3FE0">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536D4" w:rsidR="001E41F3" w:rsidRDefault="009D3FE0">
            <w:pPr>
              <w:pStyle w:val="CRCoverPage"/>
              <w:spacing w:after="0"/>
              <w:ind w:left="100"/>
              <w:rPr>
                <w:noProof/>
                <w:lang w:eastAsia="ja-JP"/>
              </w:rPr>
            </w:pPr>
            <w:r>
              <w:rPr>
                <w:rFonts w:hint="eastAsia"/>
                <w:noProof/>
                <w:lang w:eastAsia="ja-JP"/>
              </w:rPr>
              <w:t>NDT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c"/>
                <w:rFonts w:ascii="Times New Roman" w:hAnsi="Times New Roman"/>
              </w:rPr>
              <w:commentReference w:id="1"/>
            </w:r>
          </w:p>
        </w:tc>
        <w:tc>
          <w:tcPr>
            <w:tcW w:w="2127" w:type="dxa"/>
            <w:tcBorders>
              <w:right w:val="single" w:sz="4" w:space="0" w:color="auto"/>
            </w:tcBorders>
            <w:shd w:val="pct30" w:color="FFFF00" w:fill="auto"/>
          </w:tcPr>
          <w:p w14:paraId="56929475" w14:textId="43A1B87F" w:rsidR="001E41F3" w:rsidRDefault="003408EB">
            <w:pPr>
              <w:pStyle w:val="CRCoverPage"/>
              <w:spacing w:after="0"/>
              <w:ind w:left="100"/>
              <w:rPr>
                <w:noProof/>
                <w:lang w:eastAsia="ja-JP"/>
              </w:rPr>
            </w:pPr>
            <w:r>
              <w:t>202</w:t>
            </w:r>
            <w:r w:rsidR="00030B41">
              <w:rPr>
                <w:rFonts w:hint="eastAsia"/>
                <w:lang w:eastAsia="ja-JP"/>
              </w:rPr>
              <w:t>5</w:t>
            </w:r>
            <w:r>
              <w:t>-</w:t>
            </w:r>
            <w:r w:rsidR="00030B41">
              <w:rPr>
                <w:rFonts w:hint="eastAsia"/>
                <w:lang w:eastAsia="ja-JP"/>
              </w:rPr>
              <w:t>02</w:t>
            </w:r>
            <w:r>
              <w:t>-</w:t>
            </w:r>
            <w:r w:rsidR="00030B41">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1FD84" w:rsidR="001E41F3" w:rsidRDefault="00030B41" w:rsidP="00D24991">
            <w:pPr>
              <w:pStyle w:val="CRCoverPage"/>
              <w:spacing w:after="0"/>
              <w:ind w:left="100" w:right="-609"/>
              <w:rPr>
                <w:b/>
                <w:noProof/>
              </w:rPr>
            </w:pPr>
            <w:fldSimple w:instr="DOCPROPERTY  Cat  \* MERGEFORMAT">
              <w:r>
                <w:rPr>
                  <w:rFonts w:hint="eastAsia"/>
                  <w:b/>
                  <w:noProof/>
                  <w:lang w:eastAsia="ja-JP"/>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90EB62" w:rsidR="001E41F3" w:rsidRDefault="003408EB">
            <w:pPr>
              <w:pStyle w:val="CRCoverPage"/>
              <w:spacing w:after="0"/>
              <w:ind w:left="100"/>
              <w:rPr>
                <w:noProof/>
                <w:lang w:eastAsia="ja-JP"/>
              </w:rPr>
            </w:pPr>
            <w:r>
              <w:t>Rel-</w:t>
            </w:r>
            <w:r w:rsidR="00030B41">
              <w:rPr>
                <w:rFonts w:hint="eastAsia"/>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70A74" w:rsidR="001E41F3" w:rsidRDefault="009E6C36">
            <w:pPr>
              <w:pStyle w:val="CRCoverPage"/>
              <w:spacing w:after="0"/>
              <w:ind w:left="100"/>
              <w:rPr>
                <w:noProof/>
                <w:lang w:eastAsia="ja-JP"/>
              </w:rPr>
            </w:pPr>
            <w:r>
              <w:rPr>
                <w:rFonts w:hint="eastAsia"/>
                <w:noProof/>
                <w:lang w:eastAsia="ja-JP"/>
              </w:rPr>
              <w:t xml:space="preserve">Use NDT for network issue inducement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5D8626" w:rsidR="001E41F3" w:rsidRDefault="00665CCE">
            <w:pPr>
              <w:pStyle w:val="CRCoverPage"/>
              <w:spacing w:after="0"/>
              <w:ind w:left="100"/>
              <w:rPr>
                <w:noProof/>
                <w:lang w:eastAsia="ja-JP"/>
              </w:rPr>
            </w:pPr>
            <w:r>
              <w:rPr>
                <w:rFonts w:hint="eastAsia"/>
                <w:noProof/>
                <w:lang w:eastAsia="ja-JP"/>
              </w:rPr>
              <w:t>Adding use case and requirements on network issue inducement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CF91E" w:rsidR="001E41F3" w:rsidRDefault="008B696D">
            <w:pPr>
              <w:pStyle w:val="CRCoverPage"/>
              <w:spacing w:after="0"/>
              <w:ind w:left="100"/>
              <w:rPr>
                <w:noProof/>
                <w:lang w:eastAsia="ja-JP"/>
              </w:rPr>
            </w:pPr>
            <w:r>
              <w:rPr>
                <w:noProof/>
                <w:lang w:eastAsia="ja-JP"/>
              </w:rPr>
              <w:t>I</w:t>
            </w:r>
            <w:r>
              <w:rPr>
                <w:rFonts w:hint="eastAsia"/>
                <w:noProof/>
                <w:lang w:eastAsia="ja-JP"/>
              </w:rPr>
              <w:t>t is not supported to use NDT for network issue inducement.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DE4EA" w:rsidR="001E41F3" w:rsidRDefault="008B696D">
            <w:pPr>
              <w:pStyle w:val="CRCoverPage"/>
              <w:spacing w:after="0"/>
              <w:ind w:left="100"/>
              <w:rPr>
                <w:noProof/>
                <w:lang w:eastAsia="ja-JP"/>
              </w:rPr>
            </w:pPr>
            <w:r>
              <w:rPr>
                <w:rFonts w:hint="eastAsia"/>
                <w:noProof/>
                <w:lang w:eastAsia="ja-JP"/>
              </w:rPr>
              <w:t xml:space="preserve">2, </w:t>
            </w:r>
            <w:r w:rsidR="00930CE1">
              <w:rPr>
                <w:rFonts w:hint="eastAsia"/>
                <w:noProof/>
                <w:lang w:eastAsia="ja-JP"/>
              </w:rPr>
              <w:t>5.a</w:t>
            </w:r>
            <w:r w:rsidR="00207821">
              <w:rPr>
                <w:rFonts w:hint="eastAsia"/>
                <w:noProof/>
                <w:lang w:eastAsia="ja-JP"/>
              </w:rPr>
              <w:t xml:space="preserve"> (new clause </w:t>
            </w:r>
            <w:r w:rsidR="00930CE1">
              <w:rPr>
                <w:rFonts w:hint="eastAsia"/>
                <w:noProof/>
                <w:lang w:eastAsia="ja-JP"/>
              </w:rPr>
              <w:t>5.a</w:t>
            </w:r>
            <w:r w:rsidR="00207821">
              <w:rPr>
                <w:rFonts w:hint="eastAsia"/>
                <w:noProof/>
                <w:lang w:eastAsia="ja-JP"/>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B5E02" w:rsidR="001E41F3" w:rsidRDefault="00030B4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A251BC" w:rsidR="001E41F3" w:rsidRDefault="00030B4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67F6D" w:rsidR="001E41F3" w:rsidRDefault="00030B4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FB5223" w14:textId="77777777" w:rsidR="00F41BCE" w:rsidRDefault="00F41BCE" w:rsidP="00F41BCE">
      <w:pPr>
        <w:rPr>
          <w:lang w:eastAsia="ja-JP"/>
        </w:rPr>
      </w:pPr>
    </w:p>
    <w:p w14:paraId="62717007" w14:textId="77777777" w:rsidR="008F6ADF" w:rsidRPr="008F6ADF" w:rsidRDefault="008F6ADF" w:rsidP="008F6ADF">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F6ADF" w:rsidRPr="008F6ADF" w14:paraId="1F17A535" w14:textId="77777777" w:rsidTr="008F6AD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E3B807" w14:textId="068066CE" w:rsidR="008F6ADF" w:rsidRPr="008F6ADF" w:rsidRDefault="008F6ADF" w:rsidP="008F6ADF">
            <w:pPr>
              <w:jc w:val="center"/>
              <w:rPr>
                <w:rFonts w:ascii="Arial" w:eastAsia="SimSun" w:hAnsi="Arial" w:cs="Arial"/>
                <w:b/>
                <w:bCs/>
                <w:sz w:val="28"/>
                <w:szCs w:val="28"/>
              </w:rPr>
            </w:pPr>
            <w:r w:rsidRPr="008F6ADF">
              <w:rPr>
                <w:rFonts w:ascii="Arial" w:eastAsia="SimSun" w:hAnsi="Arial" w:cs="Arial"/>
                <w:b/>
                <w:bCs/>
                <w:sz w:val="28"/>
                <w:szCs w:val="28"/>
                <w:lang w:eastAsia="zh-CN"/>
              </w:rPr>
              <w:t>1</w:t>
            </w:r>
            <w:r>
              <w:rPr>
                <w:rFonts w:ascii="Arial" w:hAnsi="Arial" w:cs="Arial"/>
                <w:b/>
                <w:bCs/>
                <w:sz w:val="28"/>
                <w:szCs w:val="28"/>
                <w:lang w:eastAsia="ja-JP"/>
              </w:rPr>
              <w:t>st</w:t>
            </w:r>
            <w:r w:rsidRPr="008F6ADF">
              <w:rPr>
                <w:rFonts w:ascii="Arial" w:eastAsia="SimSun" w:hAnsi="Arial" w:cs="Arial"/>
                <w:b/>
                <w:bCs/>
                <w:sz w:val="28"/>
                <w:szCs w:val="28"/>
                <w:lang w:eastAsia="zh-CN"/>
              </w:rPr>
              <w:t xml:space="preserve"> Change</w:t>
            </w:r>
          </w:p>
        </w:tc>
      </w:tr>
    </w:tbl>
    <w:p w14:paraId="3EA768F2" w14:textId="77777777" w:rsidR="001B3F8C" w:rsidRDefault="001B3F8C" w:rsidP="00F41BCE">
      <w:pPr>
        <w:rPr>
          <w:lang w:eastAsia="ja-JP"/>
        </w:rPr>
      </w:pPr>
    </w:p>
    <w:p w14:paraId="4A2EEE36" w14:textId="77777777" w:rsidR="001B3F8C" w:rsidRDefault="001B3F8C" w:rsidP="00F41BCE">
      <w:pPr>
        <w:rPr>
          <w:lang w:eastAsia="ja-JP"/>
        </w:rPr>
      </w:pPr>
    </w:p>
    <w:p w14:paraId="5D2C7F13" w14:textId="77777777" w:rsidR="001B3F8C" w:rsidRDefault="001B3F8C" w:rsidP="00F41BCE">
      <w:pPr>
        <w:rPr>
          <w:lang w:eastAsia="ja-JP"/>
        </w:rPr>
      </w:pPr>
    </w:p>
    <w:p w14:paraId="2C2F37FD" w14:textId="34573BD3" w:rsidR="00C4203A" w:rsidRDefault="00C4203A" w:rsidP="00C4203A">
      <w:pPr>
        <w:pStyle w:val="1"/>
      </w:pPr>
      <w:bookmarkStart w:id="2" w:name="_Toc129708869"/>
      <w:r>
        <w:t>2</w:t>
      </w:r>
      <w:r>
        <w:tab/>
        <w:t>References</w:t>
      </w:r>
      <w:bookmarkEnd w:id="2"/>
    </w:p>
    <w:p w14:paraId="2A83AA4C" w14:textId="77777777" w:rsidR="00C4203A" w:rsidRDefault="00C4203A" w:rsidP="00C4203A">
      <w:r>
        <w:t>The following documents contain provisions which, through reference in this text, constitute provisions of the present document.</w:t>
      </w:r>
    </w:p>
    <w:p w14:paraId="1828E0BB" w14:textId="77777777" w:rsidR="00C4203A" w:rsidRDefault="00C4203A" w:rsidP="00C4203A">
      <w:pPr>
        <w:pStyle w:val="B1"/>
      </w:pPr>
      <w:r>
        <w:t>-</w:t>
      </w:r>
      <w:r>
        <w:tab/>
        <w:t>References are either specific (identified by date of publication, edition number, version number, etc.) or non</w:t>
      </w:r>
      <w:r>
        <w:noBreakHyphen/>
        <w:t>specific.</w:t>
      </w:r>
    </w:p>
    <w:p w14:paraId="73422578" w14:textId="77777777" w:rsidR="00C4203A" w:rsidRDefault="00C4203A" w:rsidP="00C4203A">
      <w:pPr>
        <w:pStyle w:val="B1"/>
      </w:pPr>
      <w:r>
        <w:t>-</w:t>
      </w:r>
      <w:r>
        <w:tab/>
        <w:t>For a specific reference, subsequent revisions do not apply.</w:t>
      </w:r>
    </w:p>
    <w:p w14:paraId="4BA46DFF" w14:textId="77777777" w:rsidR="00C4203A" w:rsidRDefault="00C4203A" w:rsidP="00C4203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1C9DC9" w14:textId="77777777" w:rsidR="00C4203A" w:rsidRDefault="00C4203A" w:rsidP="00C4203A">
      <w:pPr>
        <w:pStyle w:val="EX"/>
      </w:pPr>
      <w:r>
        <w:t>[1]</w:t>
      </w:r>
      <w:r>
        <w:tab/>
        <w:t>3GPP TR 21.905: "Vocabulary for 3GPP Specifications".</w:t>
      </w:r>
    </w:p>
    <w:p w14:paraId="2D5C5E58" w14:textId="3517B0C7" w:rsidR="00F41BCE" w:rsidRDefault="00F755BC" w:rsidP="00B75104">
      <w:pPr>
        <w:pStyle w:val="EX"/>
        <w:rPr>
          <w:ins w:id="3" w:author="docomo-d0" w:date="2025-02-06T12:07:00Z" w16du:dateUtc="2025-02-06T03:07:00Z"/>
          <w:rFonts w:eastAsia="游明朝"/>
          <w:lang w:eastAsia="ja-JP"/>
        </w:rPr>
      </w:pPr>
      <w:ins w:id="4" w:author="docomo-d0" w:date="2025-02-06T12:07:00Z" w16du:dateUtc="2025-02-06T03:07:00Z">
        <w:r>
          <w:t>[</w:t>
        </w:r>
      </w:ins>
      <w:ins w:id="5" w:author="docomo-d0" w:date="2025-02-06T12:08:00Z" w16du:dateUtc="2025-02-06T03:08:00Z">
        <w:r w:rsidR="00B75104">
          <w:rPr>
            <w:rFonts w:hint="eastAsia"/>
          </w:rPr>
          <w:t>X</w:t>
        </w:r>
      </w:ins>
      <w:ins w:id="6" w:author="docomo-d0" w:date="2025-02-06T12:07:00Z" w16du:dateUtc="2025-02-06T03:07:00Z">
        <w:r>
          <w:t>]</w:t>
        </w:r>
      </w:ins>
      <w:ins w:id="7" w:author="docomo-d0" w:date="2025-02-06T12:08:00Z" w16du:dateUtc="2025-02-06T03:08:00Z">
        <w:r w:rsidR="00B75104" w:rsidRPr="00B75104">
          <w:t xml:space="preserve"> </w:t>
        </w:r>
        <w:r w:rsidR="00B75104">
          <w:tab/>
        </w:r>
      </w:ins>
      <w:ins w:id="8" w:author="docomo-d0" w:date="2025-02-06T12:07:00Z" w16du:dateUtc="2025-02-06T03:07:00Z">
        <w:r w:rsidRPr="00B75104">
          <w:t>ETSI GR ZSM 015: "Zero-touch network and Service Management (ZSM); Network Digital Twin".</w:t>
        </w:r>
      </w:ins>
    </w:p>
    <w:p w14:paraId="08290EFE" w14:textId="77777777" w:rsidR="00F755BC" w:rsidRPr="00B75104" w:rsidRDefault="00F755BC" w:rsidP="00F41BCE">
      <w:pPr>
        <w:rPr>
          <w:lang w:eastAsia="ja-JP"/>
        </w:rPr>
      </w:pPr>
    </w:p>
    <w:p w14:paraId="52795418" w14:textId="77777777" w:rsidR="008F6ADF" w:rsidRPr="008F6ADF" w:rsidRDefault="008F6ADF" w:rsidP="008F6ADF">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F6ADF" w:rsidRPr="008F6ADF" w14:paraId="64E6743C" w14:textId="77777777" w:rsidTr="008F6AD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9C0E8A" w14:textId="3D3E7260" w:rsidR="008F6ADF" w:rsidRPr="008F6ADF" w:rsidRDefault="008F6ADF" w:rsidP="008F6ADF">
            <w:pPr>
              <w:jc w:val="center"/>
              <w:rPr>
                <w:rFonts w:ascii="Arial" w:eastAsia="SimSun" w:hAnsi="Arial" w:cs="Arial"/>
                <w:b/>
                <w:bCs/>
                <w:sz w:val="28"/>
                <w:szCs w:val="28"/>
              </w:rPr>
            </w:pPr>
            <w:r>
              <w:rPr>
                <w:rFonts w:ascii="Arial" w:hAnsi="Arial" w:cs="Arial" w:hint="eastAsia"/>
                <w:b/>
                <w:bCs/>
                <w:sz w:val="28"/>
                <w:szCs w:val="28"/>
                <w:lang w:eastAsia="ja-JP"/>
              </w:rPr>
              <w:t>2</w:t>
            </w:r>
            <w:r>
              <w:rPr>
                <w:rFonts w:ascii="Arial" w:hAnsi="Arial" w:cs="Arial"/>
                <w:b/>
                <w:bCs/>
                <w:sz w:val="28"/>
                <w:szCs w:val="28"/>
                <w:lang w:eastAsia="ja-JP"/>
              </w:rPr>
              <w:t>nd</w:t>
            </w:r>
            <w:r w:rsidRPr="008F6ADF">
              <w:rPr>
                <w:rFonts w:ascii="Arial" w:eastAsia="SimSun" w:hAnsi="Arial" w:cs="Arial"/>
                <w:b/>
                <w:bCs/>
                <w:sz w:val="28"/>
                <w:szCs w:val="28"/>
                <w:lang w:eastAsia="zh-CN"/>
              </w:rPr>
              <w:t xml:space="preserve"> Change</w:t>
            </w:r>
          </w:p>
        </w:tc>
      </w:tr>
    </w:tbl>
    <w:p w14:paraId="381B9FAC" w14:textId="77777777" w:rsidR="00C4203A" w:rsidRDefault="00C4203A" w:rsidP="00F41BCE">
      <w:pPr>
        <w:rPr>
          <w:lang w:eastAsia="ja-JP"/>
        </w:rPr>
      </w:pPr>
    </w:p>
    <w:p w14:paraId="4027F764" w14:textId="77777777" w:rsidR="008F67B4" w:rsidRPr="007270E3" w:rsidRDefault="008F67B4" w:rsidP="008F67B4">
      <w:pPr>
        <w:pStyle w:val="1"/>
        <w:rPr>
          <w:ins w:id="9" w:author="docomo-d0" w:date="2025-02-07T10:22:00Z" w16du:dateUtc="2025-02-07T01:22:00Z"/>
          <w:rFonts w:eastAsiaTheme="minorEastAsia"/>
          <w:lang w:eastAsia="ja-JP"/>
        </w:rPr>
      </w:pPr>
      <w:ins w:id="10" w:author="docomo-d0" w:date="2025-02-07T10:22:00Z" w16du:dateUtc="2025-02-07T01:22:00Z">
        <w:r>
          <w:rPr>
            <w:rFonts w:hint="eastAsia"/>
            <w:lang w:eastAsia="ja-JP"/>
          </w:rPr>
          <w:t>5</w:t>
        </w:r>
        <w:r w:rsidRPr="007270E3">
          <w:tab/>
        </w:r>
        <w:r w:rsidRPr="00930CE1">
          <w:rPr>
            <w:rFonts w:eastAsiaTheme="minorEastAsia"/>
            <w:lang w:eastAsia="ja-JP"/>
          </w:rPr>
          <w:t>Specification level use cases and requirements</w:t>
        </w:r>
      </w:ins>
    </w:p>
    <w:p w14:paraId="584A8208" w14:textId="77777777" w:rsidR="008F67B4" w:rsidRDefault="008F67B4" w:rsidP="008F67B4">
      <w:pPr>
        <w:pStyle w:val="2"/>
        <w:rPr>
          <w:ins w:id="11" w:author="docomo-d0" w:date="2025-02-07T10:22:00Z" w16du:dateUtc="2025-02-07T01:22:00Z"/>
          <w:lang w:eastAsia="ja-JP"/>
        </w:rPr>
      </w:pPr>
      <w:bookmarkStart w:id="12" w:name="_Toc176874313"/>
      <w:bookmarkStart w:id="13" w:name="_Toc176938027"/>
      <w:ins w:id="14" w:author="docomo-d0" w:date="2025-02-07T10:22:00Z" w16du:dateUtc="2025-02-07T01:22:00Z">
        <w:r>
          <w:rPr>
            <w:rFonts w:hint="eastAsia"/>
            <w:lang w:eastAsia="ja-JP"/>
          </w:rPr>
          <w:t>5</w:t>
        </w:r>
        <w:r w:rsidRPr="004A1ACB">
          <w:rPr>
            <w:rFonts w:eastAsiaTheme="minorEastAsia" w:hint="eastAsia"/>
            <w:lang w:eastAsia="ja-JP"/>
          </w:rPr>
          <w:t>.</w:t>
        </w:r>
        <w:r>
          <w:rPr>
            <w:rFonts w:hint="eastAsia"/>
            <w:lang w:eastAsia="ja-JP"/>
          </w:rPr>
          <w:t>a</w:t>
        </w:r>
        <w:r w:rsidRPr="004A1ACB">
          <w:rPr>
            <w:rFonts w:eastAsiaTheme="minorEastAsia" w:hint="eastAsia"/>
            <w:lang w:eastAsia="ja-JP"/>
          </w:rPr>
          <w:t xml:space="preserve"> </w:t>
        </w:r>
        <w:r w:rsidRPr="004A1ACB">
          <w:rPr>
            <w:rFonts w:hint="eastAsia"/>
          </w:rPr>
          <w:t>Automation</w:t>
        </w:r>
      </w:ins>
    </w:p>
    <w:p w14:paraId="3D6B4A6B" w14:textId="77777777" w:rsidR="008F67B4" w:rsidRDefault="008F67B4" w:rsidP="008F67B4">
      <w:pPr>
        <w:pStyle w:val="3"/>
        <w:rPr>
          <w:ins w:id="15" w:author="docomo-d0" w:date="2025-02-07T10:22:00Z" w16du:dateUtc="2025-02-07T01:22:00Z"/>
        </w:rPr>
      </w:pPr>
      <w:ins w:id="16" w:author="docomo-d0" w:date="2025-02-07T10:22:00Z" w16du:dateUtc="2025-02-07T01:22:00Z">
        <w:r>
          <w:rPr>
            <w:rFonts w:hint="eastAsia"/>
            <w:lang w:eastAsia="ja-JP"/>
          </w:rPr>
          <w:t>5</w:t>
        </w:r>
        <w:r>
          <w:t>.</w:t>
        </w:r>
        <w:r>
          <w:rPr>
            <w:rFonts w:hint="eastAsia"/>
            <w:lang w:eastAsia="ja-JP"/>
          </w:rPr>
          <w:t>a.1</w:t>
        </w:r>
        <w:r>
          <w:rPr>
            <w:rFonts w:eastAsia="SimSun"/>
            <w:lang w:eastAsia="zh-CN"/>
          </w:rPr>
          <w:tab/>
        </w:r>
        <w:r>
          <w:t>Network issue inducement</w:t>
        </w:r>
        <w:bookmarkEnd w:id="12"/>
        <w:bookmarkEnd w:id="13"/>
      </w:ins>
    </w:p>
    <w:p w14:paraId="5812B8B8" w14:textId="77777777" w:rsidR="008F67B4" w:rsidRDefault="008F67B4" w:rsidP="008F67B4">
      <w:pPr>
        <w:pStyle w:val="4"/>
        <w:rPr>
          <w:ins w:id="17" w:author="docomo-d0" w:date="2025-02-07T10:22:00Z" w16du:dateUtc="2025-02-07T01:22:00Z"/>
          <w:i/>
          <w:iCs/>
        </w:rPr>
      </w:pPr>
      <w:bookmarkStart w:id="18" w:name="_Toc176874314"/>
      <w:bookmarkStart w:id="19" w:name="_Toc176938028"/>
      <w:ins w:id="20" w:author="docomo-d0" w:date="2025-02-07T10:22:00Z" w16du:dateUtc="2025-02-07T01:22:00Z">
        <w:r>
          <w:rPr>
            <w:rFonts w:hint="eastAsia"/>
            <w:lang w:eastAsia="ja-JP"/>
          </w:rPr>
          <w:t>5</w:t>
        </w:r>
        <w:r>
          <w:t>.</w:t>
        </w:r>
        <w:r>
          <w:rPr>
            <w:rFonts w:hint="eastAsia"/>
            <w:lang w:eastAsia="ja-JP"/>
          </w:rPr>
          <w:t>a</w:t>
        </w:r>
        <w:r>
          <w:t>.</w:t>
        </w:r>
        <w:r>
          <w:rPr>
            <w:rFonts w:hint="eastAsia"/>
            <w:lang w:eastAsia="ja-JP"/>
          </w:rPr>
          <w:t>1.</w:t>
        </w:r>
        <w:r>
          <w:t>1</w:t>
        </w:r>
        <w:r>
          <w:tab/>
          <w:t>Description</w:t>
        </w:r>
        <w:bookmarkEnd w:id="18"/>
        <w:bookmarkEnd w:id="19"/>
      </w:ins>
    </w:p>
    <w:p w14:paraId="404C8AE8" w14:textId="77777777" w:rsidR="00511E88" w:rsidRDefault="00511E88" w:rsidP="00511E88">
      <w:pPr>
        <w:rPr>
          <w:ins w:id="21" w:author="docomo-d0" w:date="2025-02-07T18:08:00Z" w16du:dateUtc="2025-02-07T09:08:00Z"/>
          <w:lang w:eastAsia="ja-JP"/>
        </w:rPr>
      </w:pPr>
      <w:ins w:id="22" w:author="docomo-d0" w:date="2025-02-07T18:08:00Z" w16du:dateUtc="2025-02-07T09:08:00Z">
        <w:r>
          <w:rPr>
            <w:lang w:eastAsia="ja-JP"/>
          </w:rPr>
          <w:t xml:space="preserve">This use case describes how a network issue can be induced using NDT. </w:t>
        </w:r>
        <w:proofErr w:type="gramStart"/>
        <w:r>
          <w:rPr>
            <w:lang w:eastAsia="ja-JP"/>
          </w:rPr>
          <w:t>In order to</w:t>
        </w:r>
        <w:proofErr w:type="gramEnd"/>
        <w:r>
          <w:rPr>
            <w:lang w:eastAsia="ja-JP"/>
          </w:rPr>
          <w:t xml:space="preserve"> develop a resilient network, the </w:t>
        </w:r>
        <w:proofErr w:type="spellStart"/>
        <w:r>
          <w:rPr>
            <w:lang w:eastAsia="ja-JP"/>
          </w:rPr>
          <w:t>behavior</w:t>
        </w:r>
        <w:proofErr w:type="spellEnd"/>
        <w:r>
          <w:rPr>
            <w:lang w:eastAsia="ja-JP"/>
          </w:rPr>
          <w:t xml:space="preserve"> and performance of the network should be monitored during certain network failure issue e.g. node/functionality failure, service degradation etc. </w:t>
        </w:r>
        <w:proofErr w:type="gramStart"/>
        <w:r>
          <w:rPr>
            <w:lang w:eastAsia="ja-JP"/>
          </w:rPr>
          <w:t>In order to</w:t>
        </w:r>
        <w:proofErr w:type="gramEnd"/>
        <w:r>
          <w:rPr>
            <w:lang w:eastAsia="ja-JP"/>
          </w:rPr>
          <w:t xml:space="preserve">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w:t>
        </w:r>
        <w:proofErr w:type="gramStart"/>
        <w:r>
          <w:rPr>
            <w:lang w:eastAsia="ja-JP"/>
          </w:rPr>
          <w:t>identified</w:t>
        </w:r>
        <w:proofErr w:type="gramEnd"/>
        <w:r>
          <w:rPr>
            <w:lang w:eastAsia="ja-JP"/>
          </w:rPr>
          <w:t xml:space="preserve"> and the mitigation actions can be decided and reported. The following are some of the examples of the issues that can be induced.</w:t>
        </w:r>
      </w:ins>
    </w:p>
    <w:p w14:paraId="5379C2BE" w14:textId="77777777" w:rsidR="00511E88" w:rsidRDefault="00511E88" w:rsidP="00511E88">
      <w:pPr>
        <w:rPr>
          <w:ins w:id="23" w:author="docomo-d0" w:date="2025-02-07T18:08:00Z" w16du:dateUtc="2025-02-07T09:08:00Z"/>
          <w:lang w:eastAsia="ja-JP"/>
        </w:rPr>
      </w:pPr>
      <w:ins w:id="24" w:author="docomo-d0" w:date="2025-02-07T18:08:00Z" w16du:dateUtc="2025-02-07T09:08:00Z">
        <w:r>
          <w:rPr>
            <w:lang w:eastAsia="ja-JP"/>
          </w:rPr>
          <w:t xml:space="preserve">The network slice performance degradation in terms of low </w:t>
        </w:r>
        <w:r>
          <w:t>PDU session establishment success rate or in terms of high latency can be induced</w:t>
        </w:r>
        <w:r>
          <w:rPr>
            <w:lang w:eastAsia="ja-JP"/>
          </w:rPr>
          <w:t xml:space="preserve">, in </w:t>
        </w:r>
        <w:proofErr w:type="gramStart"/>
        <w:r>
          <w:rPr>
            <w:lang w:eastAsia="ja-JP"/>
          </w:rPr>
          <w:t>a</w:t>
        </w:r>
        <w:proofErr w:type="gramEnd"/>
        <w:r>
          <w:rPr>
            <w:lang w:eastAsia="ja-JP"/>
          </w:rPr>
          <w:t xml:space="preserve"> NDT, to see how the related network functions will behave when the </w:t>
        </w:r>
        <w:r>
          <w:t xml:space="preserve">PDU session establishment success rate </w:t>
        </w:r>
        <w:r>
          <w:rPr>
            <w:lang w:eastAsia="ja-JP"/>
          </w:rPr>
          <w:t>is degraded. The remedial actions can be decided to mitigate the problem.</w:t>
        </w:r>
      </w:ins>
    </w:p>
    <w:p w14:paraId="0130D269" w14:textId="77777777" w:rsidR="00511E88" w:rsidRDefault="00511E88" w:rsidP="00511E88">
      <w:pPr>
        <w:rPr>
          <w:ins w:id="25" w:author="docomo-d0" w:date="2025-02-07T18:08:00Z" w16du:dateUtc="2025-02-07T09:08:00Z"/>
          <w:lang w:eastAsia="ja-JP"/>
        </w:rPr>
      </w:pPr>
      <w:ins w:id="26" w:author="docomo-d0" w:date="2025-02-07T18:08:00Z" w16du:dateUtc="2025-02-07T09:08:00Z">
        <w:r>
          <w:rPr>
            <w:lang w:eastAsia="ja-JP"/>
          </w:rPr>
          <w:lastRenderedPageBreak/>
          <w:t xml:space="preserve">The coverage hole can be induced, in </w:t>
        </w:r>
        <w:proofErr w:type="gramStart"/>
        <w:r>
          <w:rPr>
            <w:lang w:eastAsia="ja-JP"/>
          </w:rPr>
          <w:t>a</w:t>
        </w:r>
        <w:proofErr w:type="gramEnd"/>
        <w:r>
          <w:rPr>
            <w:lang w:eastAsia="ja-JP"/>
          </w:rPr>
          <w:t xml:space="preserve"> NDT, to see how the related services are getting effected. The remedial actions can be decided to mitigate the problems arising due to the induced coverage hole.</w:t>
        </w:r>
      </w:ins>
    </w:p>
    <w:p w14:paraId="4904C263" w14:textId="77777777" w:rsidR="00511E88" w:rsidRDefault="00511E88" w:rsidP="00511E88">
      <w:pPr>
        <w:rPr>
          <w:ins w:id="27" w:author="docomo-d0" w:date="2025-02-07T18:08:00Z" w16du:dateUtc="2025-02-07T09:08:00Z"/>
        </w:rPr>
      </w:pPr>
      <w:ins w:id="28" w:author="docomo-d0" w:date="2025-02-07T18:08:00Z" w16du:dateUtc="2025-02-07T09:08:00Z">
        <w:r>
          <w:t>NDT can be used for fault injection experiments avoiding impact on the physical network while measuring and monitoring the impact of each injected fault in the NDT simulation. This could be leveraged, to build a training dataset for enhancing and enriching detection and diagnosing systems capabilities. In addition, NDT could be leveraged for improving root causes analysis.</w:t>
        </w:r>
      </w:ins>
    </w:p>
    <w:p w14:paraId="56A22B4D" w14:textId="77777777" w:rsidR="00511E88" w:rsidRDefault="00511E88" w:rsidP="00511E88">
      <w:pPr>
        <w:rPr>
          <w:ins w:id="29" w:author="docomo-d0" w:date="2025-02-07T18:08:00Z" w16du:dateUtc="2025-02-07T09:08:00Z"/>
          <w:rFonts w:eastAsia="游明朝"/>
          <w:lang w:eastAsia="ja-JP"/>
        </w:rPr>
      </w:pPr>
      <w:ins w:id="30" w:author="docomo-d0" w:date="2025-02-07T18:08:00Z" w16du:dateUtc="2025-02-07T09:08:00Z">
        <w:r>
          <w:rPr>
            <w:rFonts w:eastAsia="游明朝"/>
            <w:lang w:eastAsia="ja-JP"/>
          </w:rPr>
          <w:t>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VMs or containers turned down). It is impossible to cause issues in actual commercial networks because it would affect users. Therefore, the use of Digital Twin can be investigated for this purpose.</w:t>
        </w:r>
      </w:ins>
    </w:p>
    <w:p w14:paraId="26641E63" w14:textId="310F0E17" w:rsidR="00511E88" w:rsidRDefault="00511E88" w:rsidP="00511E88">
      <w:pPr>
        <w:rPr>
          <w:ins w:id="31" w:author="docomo-d0" w:date="2025-02-07T18:08:00Z" w16du:dateUtc="2025-02-07T09:08:00Z"/>
          <w:rFonts w:eastAsia="游明朝"/>
          <w:lang w:eastAsia="ja-JP"/>
        </w:rPr>
      </w:pPr>
      <w:ins w:id="32" w:author="docomo-d0" w:date="2025-02-07T18:08:00Z" w16du:dateUtc="2025-02-07T09:08:00Z">
        <w:r>
          <w:rPr>
            <w:rFonts w:eastAsia="游明朝"/>
            <w:lang w:eastAsia="ja-JP"/>
          </w:rPr>
          <w:t>NDT fault injection analysis is described in ETSI GR ZSM 015 [</w:t>
        </w:r>
      </w:ins>
      <w:ins w:id="33" w:author="docomo-d0" w:date="2025-02-07T18:09:00Z" w16du:dateUtc="2025-02-07T09:09:00Z">
        <w:r>
          <w:rPr>
            <w:rFonts w:eastAsia="游明朝" w:hint="eastAsia"/>
            <w:lang w:eastAsia="ja-JP"/>
          </w:rPr>
          <w:t>X</w:t>
        </w:r>
      </w:ins>
      <w:ins w:id="34" w:author="docomo-d0" w:date="2025-02-07T18:08:00Z" w16du:dateUtc="2025-02-07T09:08:00Z">
        <w:r>
          <w:rPr>
            <w:rFonts w:eastAsia="游明朝"/>
            <w:lang w:eastAsia="ja-JP"/>
          </w:rPr>
          <w:t>], clause 5.13. In this use case, it is described as non-disruptive way of doing fault injection studies. Network digital twin simulates potential fault scenarios and provide results. This enables operator to learn network anomaly patterns of different faults.</w:t>
        </w:r>
      </w:ins>
    </w:p>
    <w:p w14:paraId="69EE87A4" w14:textId="77777777" w:rsidR="00511E88" w:rsidRDefault="00511E88" w:rsidP="00511E88">
      <w:pPr>
        <w:rPr>
          <w:ins w:id="35" w:author="docomo-d0" w:date="2025-02-07T18:08:00Z" w16du:dateUtc="2025-02-07T09:08:00Z"/>
          <w:rFonts w:eastAsiaTheme="minorEastAsia"/>
          <w:lang w:eastAsia="ja-JP"/>
        </w:rPr>
      </w:pPr>
      <w:ins w:id="36" w:author="docomo-d0" w:date="2025-02-07T18:08:00Z" w16du:dateUtc="2025-02-07T09:08:00Z">
        <w:r>
          <w:rPr>
            <w:rFonts w:eastAsiaTheme="minorEastAsia"/>
            <w:lang w:eastAsia="ja-JP"/>
          </w:rPr>
          <w:t xml:space="preserve">For example, mobile networks are built on physical resources and can </w:t>
        </w:r>
        <w:r>
          <w:rPr>
            <w:rFonts w:eastAsiaTheme="minorEastAsia" w:hint="eastAsia"/>
            <w:lang w:eastAsia="ja-JP"/>
          </w:rPr>
          <w:t>b</w:t>
        </w:r>
        <w:r>
          <w:rPr>
            <w:rFonts w:eastAsiaTheme="minorEastAsia"/>
            <w:lang w:eastAsia="ja-JP"/>
          </w:rPr>
          <w:t>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a single component failure. In the increasingly complex modern networks, it can also be difficult to ascertain the effectiveness of the countermeasures to those failures.</w:t>
        </w:r>
      </w:ins>
    </w:p>
    <w:p w14:paraId="7ED689F2" w14:textId="77777777" w:rsidR="00511E88" w:rsidRDefault="00511E88" w:rsidP="00511E88">
      <w:pPr>
        <w:rPr>
          <w:ins w:id="37" w:author="docomo-d0" w:date="2025-02-07T18:08:00Z" w16du:dateUtc="2025-02-07T09:08:00Z"/>
          <w:rFonts w:eastAsiaTheme="minorEastAsia"/>
          <w:lang w:eastAsia="ja-JP"/>
        </w:rPr>
      </w:pPr>
      <w:ins w:id="38" w:author="docomo-d0" w:date="2025-02-07T18:08:00Z" w16du:dateUtc="2025-02-07T09:08:00Z">
        <w:r>
          <w:t>Furthermore, to allow verification of countermeasures, operator can repeat simulation of a failure on the network within NDT after applying the countermeasures, and observe the results, which can confirm the effectiveness of the countermeasures</w:t>
        </w:r>
        <w:r>
          <w:rPr>
            <w:rFonts w:eastAsiaTheme="minorEastAsia"/>
            <w:lang w:eastAsia="ja-JP"/>
          </w:rPr>
          <w:t>.</w:t>
        </w:r>
      </w:ins>
    </w:p>
    <w:p w14:paraId="07771449" w14:textId="77777777" w:rsidR="00511E88" w:rsidRDefault="00511E88" w:rsidP="00511E88">
      <w:pPr>
        <w:rPr>
          <w:ins w:id="39" w:author="docomo-d0" w:date="2025-02-07T18:08:00Z" w16du:dateUtc="2025-02-07T09:08:00Z"/>
          <w:rFonts w:eastAsiaTheme="minorEastAsia"/>
          <w:strike/>
          <w:lang w:eastAsia="ja-JP"/>
        </w:rPr>
      </w:pPr>
      <w:ins w:id="40" w:author="docomo-d0" w:date="2025-02-07T18:08:00Z" w16du:dateUtc="2025-02-07T09:08:00Z">
        <w:r>
          <w:rPr>
            <w:rFonts w:eastAsiaTheme="minorEastAsia"/>
            <w:lang w:eastAsia="ja-JP"/>
          </w:rPr>
          <w:t>The consumer can request NDT to simulate failures and receive the simulation results regarding the impact on the network.</w:t>
        </w:r>
      </w:ins>
    </w:p>
    <w:p w14:paraId="404BA91C" w14:textId="7E51E24C" w:rsidR="008F67B4" w:rsidRDefault="00511E88" w:rsidP="00511E88">
      <w:pPr>
        <w:rPr>
          <w:ins w:id="41" w:author="docomo-d0" w:date="2025-02-07T10:22:00Z" w16du:dateUtc="2025-02-07T01:22:00Z"/>
          <w:rFonts w:eastAsiaTheme="minorEastAsia"/>
          <w:lang w:eastAsia="ja-JP"/>
        </w:rPr>
      </w:pPr>
      <w:ins w:id="42" w:author="docomo-d0" w:date="2025-02-07T18:08:00Z" w16du:dateUtc="2025-02-07T09:08:00Z">
        <w:r>
          <w:rPr>
            <w:rFonts w:eastAsiaTheme="minorEastAsia"/>
            <w:lang w:eastAsia="ja-JP"/>
          </w:rPr>
          <w:t xml:space="preserve">Moreover, network failures can sometimes cause issues originating in a part of the network to propagate throughout the entire network. In </w:t>
        </w:r>
        <w:r>
          <w:rPr>
            <w:rFonts w:eastAsiaTheme="minorEastAsia" w:hint="eastAsia"/>
            <w:lang w:eastAsia="ja-JP"/>
          </w:rPr>
          <w:t xml:space="preserve">such </w:t>
        </w:r>
        <w:r>
          <w:rPr>
            <w:rFonts w:eastAsiaTheme="minorEastAsia"/>
            <w:lang w:eastAsia="ja-JP"/>
          </w:rPr>
          <w:t xml:space="preserve">cases, it is necessary to simulate not just individual components, but the entire network or a significant </w:t>
        </w:r>
        <w:r>
          <w:rPr>
            <w:rFonts w:eastAsiaTheme="minorEastAsia" w:hint="eastAsia"/>
            <w:lang w:eastAsia="ja-JP"/>
          </w:rPr>
          <w:t>part as network</w:t>
        </w:r>
        <w:r>
          <w:rPr>
            <w:rFonts w:eastAsiaTheme="minorEastAsia"/>
            <w:lang w:eastAsia="ja-JP"/>
          </w:rPr>
          <w:t xml:space="preserve"> digital twin. Additionally, as networks are structured in layers, an issue in one layer can impact other layers. Therefore, to accurately reproduce the entire network or its parts, </w:t>
        </w:r>
        <w:r>
          <w:t xml:space="preserve">it is crucial </w:t>
        </w:r>
        <w:r>
          <w:rPr>
            <w:lang w:eastAsia="ja-JP"/>
          </w:rPr>
          <w:t xml:space="preserve">that </w:t>
        </w:r>
        <w:r>
          <w:t>3GPP management system</w:t>
        </w:r>
        <w:r>
          <w:rPr>
            <w:lang w:eastAsia="ja-JP"/>
          </w:rPr>
          <w:t xml:space="preserve"> </w:t>
        </w:r>
        <w:r>
          <w:t>provide the network topology including how network elements are interconnected.</w:t>
        </w:r>
      </w:ins>
    </w:p>
    <w:p w14:paraId="31A38099" w14:textId="77777777" w:rsidR="008F67B4" w:rsidRDefault="008F67B4" w:rsidP="008F67B4">
      <w:pPr>
        <w:pStyle w:val="4"/>
        <w:rPr>
          <w:ins w:id="43" w:author="docomo-d0" w:date="2025-02-07T10:22:00Z" w16du:dateUtc="2025-02-07T01:22:00Z"/>
        </w:rPr>
      </w:pPr>
      <w:bookmarkStart w:id="44" w:name="_Toc176874315"/>
      <w:bookmarkStart w:id="45" w:name="_Toc176938029"/>
      <w:ins w:id="46" w:author="docomo-d0" w:date="2025-02-07T10:22:00Z" w16du:dateUtc="2025-02-07T01:22:00Z">
        <w:r>
          <w:rPr>
            <w:rFonts w:hint="eastAsia"/>
            <w:lang w:eastAsia="ja-JP"/>
          </w:rPr>
          <w:t>5</w:t>
        </w:r>
        <w:r>
          <w:t>.</w:t>
        </w:r>
        <w:r>
          <w:rPr>
            <w:rFonts w:hint="eastAsia"/>
            <w:lang w:eastAsia="ja-JP"/>
          </w:rPr>
          <w:t>a</w:t>
        </w:r>
        <w:r>
          <w:t>.</w:t>
        </w:r>
        <w:r>
          <w:rPr>
            <w:rFonts w:hint="eastAsia"/>
            <w:lang w:eastAsia="ja-JP"/>
          </w:rPr>
          <w:t>1.</w:t>
        </w:r>
        <w:r>
          <w:t>2</w:t>
        </w:r>
        <w:r>
          <w:tab/>
        </w:r>
        <w:r>
          <w:rPr>
            <w:rFonts w:hint="eastAsia"/>
            <w:lang w:eastAsia="ja-JP"/>
          </w:rPr>
          <w:t>R</w:t>
        </w:r>
        <w:r>
          <w:t>equirements</w:t>
        </w:r>
        <w:bookmarkEnd w:id="44"/>
        <w:bookmarkEnd w:id="45"/>
      </w:ins>
    </w:p>
    <w:p w14:paraId="688936DC" w14:textId="77777777" w:rsidR="008F67B4" w:rsidRDefault="008F67B4" w:rsidP="008F67B4">
      <w:pPr>
        <w:rPr>
          <w:ins w:id="47" w:author="docomo-d0" w:date="2025-02-07T10:22:00Z" w16du:dateUtc="2025-02-07T01:22:00Z"/>
          <w:bCs/>
          <w:lang w:eastAsia="zh-CN"/>
        </w:rPr>
      </w:pPr>
      <w:ins w:id="48" w:author="docomo-d0" w:date="2025-02-07T10:22:00Z" w16du:dateUtc="2025-02-07T01:22:00Z">
        <w:r>
          <w:rPr>
            <w:b/>
            <w:lang w:eastAsia="zh-CN"/>
          </w:rPr>
          <w:t>REQ</w:t>
        </w:r>
        <w:r>
          <w:rPr>
            <w:rFonts w:hint="eastAsia"/>
            <w:b/>
            <w:lang w:eastAsia="zh-CN"/>
          </w:rPr>
          <w:t>-</w:t>
        </w:r>
        <w:r>
          <w:rPr>
            <w:b/>
            <w:lang w:eastAsia="zh-CN"/>
          </w:rPr>
          <w:t>NDTN_Induce</w:t>
        </w:r>
        <w:r>
          <w:rPr>
            <w:rFonts w:hint="eastAsia"/>
            <w:b/>
            <w:lang w:eastAsia="zh-CN"/>
          </w:rPr>
          <w:t>-</w:t>
        </w:r>
        <w:r>
          <w:rPr>
            <w:b/>
            <w:lang w:eastAsia="zh-CN"/>
          </w:rPr>
          <w:t xml:space="preserve">1: </w:t>
        </w:r>
        <w:r>
          <w:rPr>
            <w:lang w:eastAsia="ja-JP"/>
          </w:rPr>
          <w:t>The NDT sh</w:t>
        </w:r>
        <w:r>
          <w:rPr>
            <w:rFonts w:hint="eastAsia"/>
            <w:lang w:eastAsia="ja-JP"/>
          </w:rPr>
          <w:t>all</w:t>
        </w:r>
        <w:r>
          <w:rPr>
            <w:lang w:eastAsia="ja-JP"/>
          </w:rPr>
          <w:t xml:space="preserve"> support a capability enabling a network issue (e.g. fault/failure) to be induced.</w:t>
        </w:r>
      </w:ins>
    </w:p>
    <w:p w14:paraId="730A887C" w14:textId="2CADF16B" w:rsidR="008F67B4" w:rsidRDefault="008F67B4" w:rsidP="063F6CAA">
      <w:pPr>
        <w:rPr>
          <w:ins w:id="49" w:author="docomo-d0" w:date="2025-02-07T10:22:00Z" w16du:dateUtc="2025-02-07T01:22:00Z"/>
          <w:rFonts w:cs="Arial"/>
        </w:rPr>
      </w:pPr>
      <w:ins w:id="50" w:author="docomo-d0" w:date="2025-02-07T10:22:00Z">
        <w:r>
          <w:rPr>
            <w:b/>
            <w:lang w:eastAsia="zh-CN"/>
          </w:rPr>
          <w:t>REQ-NDTN_Induce-2</w:t>
        </w:r>
        <w:r w:rsidRPr="063F6CAA">
          <w:rPr>
            <w:rFonts w:cs="Arial"/>
            <w:b/>
            <w:bCs/>
          </w:rPr>
          <w:t>:</w:t>
        </w:r>
        <w:r w:rsidRPr="063F6CAA">
          <w:rPr>
            <w:rFonts w:cs="Arial"/>
          </w:rPr>
          <w:t xml:space="preserve"> NDT sh</w:t>
        </w:r>
        <w:r w:rsidRPr="063F6CAA">
          <w:rPr>
            <w:rFonts w:cs="Arial"/>
            <w:lang w:eastAsia="ja-JP"/>
          </w:rPr>
          <w:t>all</w:t>
        </w:r>
        <w:r w:rsidRPr="063F6CAA">
          <w:rPr>
            <w:rFonts w:cs="Arial"/>
          </w:rPr>
          <w:t xml:space="preserve"> have a capability enabling the </w:t>
        </w:r>
        <w:proofErr w:type="spellStart"/>
        <w:r w:rsidRPr="063F6CAA">
          <w:rPr>
            <w:rFonts w:cs="Arial"/>
          </w:rPr>
          <w:t>MnS</w:t>
        </w:r>
        <w:proofErr w:type="spellEnd"/>
        <w:r w:rsidRPr="063F6CAA">
          <w:rPr>
            <w:rFonts w:cs="Arial"/>
          </w:rPr>
          <w:t xml:space="preserve"> consumer to measure and monitor the impact of the injected issue.</w:t>
        </w:r>
      </w:ins>
    </w:p>
    <w:p w14:paraId="7F3C92CC" w14:textId="7622F2D5" w:rsidR="00BE7B33" w:rsidRDefault="008F67B4" w:rsidP="008F67B4">
      <w:pPr>
        <w:tabs>
          <w:tab w:val="left" w:pos="967"/>
        </w:tabs>
        <w:rPr>
          <w:ins w:id="51" w:author="docomo-d0" w:date="2025-02-06T12:06:00Z" w16du:dateUtc="2025-02-06T03:06:00Z"/>
          <w:rFonts w:eastAsiaTheme="minorEastAsia"/>
          <w:lang w:eastAsia="ja-JP"/>
        </w:rPr>
      </w:pPr>
      <w:ins w:id="52" w:author="docomo-d0" w:date="2025-02-07T10:22:00Z" w16du:dateUtc="2025-02-07T01:22:00Z">
        <w:r>
          <w:rPr>
            <w:b/>
            <w:lang w:eastAsia="zh-CN"/>
          </w:rPr>
          <w:t>REQ</w:t>
        </w:r>
        <w:r>
          <w:rPr>
            <w:rFonts w:hint="eastAsia"/>
            <w:b/>
            <w:lang w:eastAsia="zh-CN"/>
          </w:rPr>
          <w:t>-</w:t>
        </w:r>
        <w:r>
          <w:rPr>
            <w:b/>
            <w:lang w:eastAsia="zh-CN"/>
          </w:rPr>
          <w:t>NDTN_Induce</w:t>
        </w:r>
        <w:r>
          <w:rPr>
            <w:rFonts w:hint="eastAsia"/>
            <w:b/>
            <w:lang w:eastAsia="zh-CN"/>
          </w:rPr>
          <w:t>-3</w:t>
        </w:r>
        <w:r>
          <w:rPr>
            <w:b/>
            <w:lang w:eastAsia="zh-CN"/>
          </w:rPr>
          <w:t xml:space="preserve">: </w:t>
        </w:r>
        <w:r>
          <w:rPr>
            <w:rFonts w:eastAsiaTheme="minorEastAsia" w:hint="eastAsia"/>
            <w:lang w:eastAsia="ja-JP"/>
          </w:rPr>
          <w:t>The management system s</w:t>
        </w:r>
        <w:r>
          <w:rPr>
            <w:rFonts w:hint="eastAsia"/>
            <w:lang w:eastAsia="ja-JP"/>
          </w:rPr>
          <w:t>hall</w:t>
        </w:r>
        <w:r>
          <w:rPr>
            <w:rFonts w:eastAsiaTheme="minorEastAsia" w:hint="eastAsia"/>
            <w:lang w:eastAsia="ja-JP"/>
          </w:rPr>
          <w:t xml:space="preserve"> have a capability to provide topology data for simulating and/or emulating network failures in NDT.</w:t>
        </w:r>
      </w:ins>
    </w:p>
    <w:p w14:paraId="51D8AA53" w14:textId="77777777" w:rsidR="00BE7B33" w:rsidRPr="00FA49EF" w:rsidRDefault="00BE7B33" w:rsidP="00BE7B33">
      <w:pPr>
        <w:rPr>
          <w:ins w:id="53" w:author="docomo-d0" w:date="2025-02-06T12:06:00Z" w16du:dateUtc="2025-02-06T03:06:00Z"/>
          <w:rFonts w:eastAsiaTheme="minorEastAsia"/>
          <w:lang w:eastAsia="ja-JP"/>
        </w:rPr>
      </w:pPr>
    </w:p>
    <w:p w14:paraId="07806E80" w14:textId="77777777" w:rsidR="00DC26B8" w:rsidRPr="00BE7B33" w:rsidRDefault="00DC26B8" w:rsidP="00DC26B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6B8" w14:paraId="79A0B353" w14:textId="77777777" w:rsidTr="004E5725">
        <w:tc>
          <w:tcPr>
            <w:tcW w:w="9523" w:type="dxa"/>
            <w:shd w:val="clear" w:color="auto" w:fill="FFFFCC"/>
            <w:vAlign w:val="center"/>
          </w:tcPr>
          <w:p w14:paraId="651BE157" w14:textId="6DCD021D" w:rsidR="00DC26B8" w:rsidRPr="003A3E52" w:rsidRDefault="00DC26B8" w:rsidP="004E5725">
            <w:pPr>
              <w:overflowPunct w:val="0"/>
              <w:autoSpaceDE w:val="0"/>
              <w:autoSpaceDN w:val="0"/>
              <w:adjustRightInd w:val="0"/>
              <w:jc w:val="center"/>
              <w:rPr>
                <w:rFonts w:ascii="Arial" w:hAnsi="Arial" w:cs="Arial"/>
                <w:b/>
                <w:bCs/>
                <w:sz w:val="28"/>
                <w:szCs w:val="28"/>
                <w:lang w:eastAsia="ja-JP"/>
              </w:rPr>
            </w:pPr>
            <w:r>
              <w:rPr>
                <w:rFonts w:ascii="Arial" w:hAnsi="Arial" w:cs="Arial"/>
                <w:b/>
                <w:sz w:val="36"/>
                <w:szCs w:val="44"/>
              </w:rPr>
              <w:t xml:space="preserve">End </w:t>
            </w:r>
            <w:r w:rsidR="008F6ADF">
              <w:rPr>
                <w:rFonts w:ascii="Arial" w:hAnsi="Arial" w:cs="Arial" w:hint="eastAsia"/>
                <w:b/>
                <w:sz w:val="36"/>
                <w:szCs w:val="44"/>
                <w:lang w:eastAsia="ja-JP"/>
              </w:rPr>
              <w:t xml:space="preserve">of </w:t>
            </w:r>
            <w:r w:rsidRPr="003A3E52">
              <w:rPr>
                <w:rFonts w:ascii="Arial" w:hAnsi="Arial" w:cs="Arial"/>
                <w:b/>
                <w:sz w:val="36"/>
                <w:szCs w:val="44"/>
              </w:rPr>
              <w:t>Change</w:t>
            </w:r>
            <w:r w:rsidR="008F6ADF">
              <w:rPr>
                <w:rFonts w:ascii="Arial" w:hAnsi="Arial" w:cs="Arial" w:hint="eastAsia"/>
                <w:b/>
                <w:sz w:val="36"/>
                <w:szCs w:val="44"/>
                <w:lang w:eastAsia="ja-JP"/>
              </w:rPr>
              <w:t>s</w:t>
            </w:r>
          </w:p>
        </w:tc>
      </w:tr>
    </w:tbl>
    <w:p w14:paraId="68C9CD36" w14:textId="45400CA5" w:rsidR="001E41F3" w:rsidRDefault="001E41F3" w:rsidP="00F41BCE">
      <w:pPr>
        <w:rPr>
          <w:noProof/>
        </w:rPr>
      </w:pPr>
      <w:bookmarkStart w:id="54" w:name="clause4"/>
      <w:bookmarkEnd w:id="54"/>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d"/>
      </w:pPr>
      <w:r>
        <w:rPr>
          <w:rStyle w:val="ac"/>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C0FEC" w14:textId="77777777" w:rsidR="00294FFE" w:rsidRDefault="00294FFE">
      <w:r>
        <w:separator/>
      </w:r>
    </w:p>
  </w:endnote>
  <w:endnote w:type="continuationSeparator" w:id="0">
    <w:p w14:paraId="0204A684" w14:textId="77777777" w:rsidR="00294FFE" w:rsidRDefault="00294FFE">
      <w:r>
        <w:continuationSeparator/>
      </w:r>
    </w:p>
  </w:endnote>
  <w:endnote w:type="continuationNotice" w:id="1">
    <w:p w14:paraId="25D938B7" w14:textId="77777777" w:rsidR="00294FFE" w:rsidRDefault="00294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301AB" w14:textId="77777777" w:rsidR="00294FFE" w:rsidRDefault="00294FFE">
      <w:r>
        <w:separator/>
      </w:r>
    </w:p>
  </w:footnote>
  <w:footnote w:type="continuationSeparator" w:id="0">
    <w:p w14:paraId="2D883F76" w14:textId="77777777" w:rsidR="00294FFE" w:rsidRDefault="00294FFE">
      <w:r>
        <w:continuationSeparator/>
      </w:r>
    </w:p>
  </w:footnote>
  <w:footnote w:type="continuationNotice" w:id="1">
    <w:p w14:paraId="533F83B2" w14:textId="77777777" w:rsidR="00294FFE" w:rsidRDefault="00294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docomo-d0">
    <w15:presenceInfo w15:providerId="None" w15:userId="docomo-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5413"/>
    <w:rsid w:val="0002162F"/>
    <w:rsid w:val="00022E4A"/>
    <w:rsid w:val="00030B41"/>
    <w:rsid w:val="00063553"/>
    <w:rsid w:val="00070E09"/>
    <w:rsid w:val="000A08AB"/>
    <w:rsid w:val="000A6394"/>
    <w:rsid w:val="000B048E"/>
    <w:rsid w:val="000B7BF7"/>
    <w:rsid w:val="000B7FED"/>
    <w:rsid w:val="000C038A"/>
    <w:rsid w:val="000C6598"/>
    <w:rsid w:val="000D1B0E"/>
    <w:rsid w:val="000D44B3"/>
    <w:rsid w:val="000F1FAC"/>
    <w:rsid w:val="000F2E79"/>
    <w:rsid w:val="00145D43"/>
    <w:rsid w:val="001913AF"/>
    <w:rsid w:val="00192C46"/>
    <w:rsid w:val="001A08B3"/>
    <w:rsid w:val="001A7B60"/>
    <w:rsid w:val="001B3F8C"/>
    <w:rsid w:val="001B52F0"/>
    <w:rsid w:val="001B7A65"/>
    <w:rsid w:val="001D764F"/>
    <w:rsid w:val="001E41F3"/>
    <w:rsid w:val="0020658B"/>
    <w:rsid w:val="00207821"/>
    <w:rsid w:val="00211EDC"/>
    <w:rsid w:val="00250404"/>
    <w:rsid w:val="0026004D"/>
    <w:rsid w:val="002640DD"/>
    <w:rsid w:val="00275D12"/>
    <w:rsid w:val="00284FEB"/>
    <w:rsid w:val="002860C4"/>
    <w:rsid w:val="00294FFE"/>
    <w:rsid w:val="002B5741"/>
    <w:rsid w:val="002C3919"/>
    <w:rsid w:val="002E472E"/>
    <w:rsid w:val="00305409"/>
    <w:rsid w:val="0030567F"/>
    <w:rsid w:val="003408EB"/>
    <w:rsid w:val="003609EF"/>
    <w:rsid w:val="0036231A"/>
    <w:rsid w:val="00374DD4"/>
    <w:rsid w:val="00380E38"/>
    <w:rsid w:val="003848DD"/>
    <w:rsid w:val="003B66AD"/>
    <w:rsid w:val="003B6CEA"/>
    <w:rsid w:val="003E1A36"/>
    <w:rsid w:val="00410371"/>
    <w:rsid w:val="00417416"/>
    <w:rsid w:val="004242F1"/>
    <w:rsid w:val="004870C2"/>
    <w:rsid w:val="004A1ACB"/>
    <w:rsid w:val="004A3E19"/>
    <w:rsid w:val="004A7B91"/>
    <w:rsid w:val="004B75B7"/>
    <w:rsid w:val="004D277D"/>
    <w:rsid w:val="004D6B4B"/>
    <w:rsid w:val="004E5725"/>
    <w:rsid w:val="00510331"/>
    <w:rsid w:val="00511E88"/>
    <w:rsid w:val="005141D9"/>
    <w:rsid w:val="0051580D"/>
    <w:rsid w:val="00542BA4"/>
    <w:rsid w:val="00547111"/>
    <w:rsid w:val="00592D74"/>
    <w:rsid w:val="005E2C44"/>
    <w:rsid w:val="005E3EF5"/>
    <w:rsid w:val="00621188"/>
    <w:rsid w:val="006257ED"/>
    <w:rsid w:val="00651AA9"/>
    <w:rsid w:val="00653DE4"/>
    <w:rsid w:val="00662570"/>
    <w:rsid w:val="00665C47"/>
    <w:rsid w:val="00665CCE"/>
    <w:rsid w:val="00695808"/>
    <w:rsid w:val="006B46FB"/>
    <w:rsid w:val="006D5687"/>
    <w:rsid w:val="006D6DE4"/>
    <w:rsid w:val="006E21FB"/>
    <w:rsid w:val="007270E3"/>
    <w:rsid w:val="0075502B"/>
    <w:rsid w:val="00792342"/>
    <w:rsid w:val="00795CF8"/>
    <w:rsid w:val="007977A8"/>
    <w:rsid w:val="007B512A"/>
    <w:rsid w:val="007C2097"/>
    <w:rsid w:val="007D6A07"/>
    <w:rsid w:val="007F4A3B"/>
    <w:rsid w:val="007F7259"/>
    <w:rsid w:val="008040A8"/>
    <w:rsid w:val="00823CA1"/>
    <w:rsid w:val="008279FA"/>
    <w:rsid w:val="008626E7"/>
    <w:rsid w:val="00863893"/>
    <w:rsid w:val="00870EE7"/>
    <w:rsid w:val="008863B9"/>
    <w:rsid w:val="008A45A6"/>
    <w:rsid w:val="008B696D"/>
    <w:rsid w:val="008D3CCC"/>
    <w:rsid w:val="008F08DD"/>
    <w:rsid w:val="008F3789"/>
    <w:rsid w:val="008F5D5A"/>
    <w:rsid w:val="008F67B4"/>
    <w:rsid w:val="008F686C"/>
    <w:rsid w:val="008F6ADF"/>
    <w:rsid w:val="009148DE"/>
    <w:rsid w:val="00930239"/>
    <w:rsid w:val="00930CE1"/>
    <w:rsid w:val="00940095"/>
    <w:rsid w:val="00941E30"/>
    <w:rsid w:val="009531B0"/>
    <w:rsid w:val="00957117"/>
    <w:rsid w:val="009741B3"/>
    <w:rsid w:val="009777D9"/>
    <w:rsid w:val="00977CC0"/>
    <w:rsid w:val="00991B88"/>
    <w:rsid w:val="009A5753"/>
    <w:rsid w:val="009A579D"/>
    <w:rsid w:val="009D3FE0"/>
    <w:rsid w:val="009E3297"/>
    <w:rsid w:val="009E6C36"/>
    <w:rsid w:val="009F734F"/>
    <w:rsid w:val="00A246B6"/>
    <w:rsid w:val="00A47E70"/>
    <w:rsid w:val="00A50CF0"/>
    <w:rsid w:val="00A73046"/>
    <w:rsid w:val="00A75246"/>
    <w:rsid w:val="00A7671C"/>
    <w:rsid w:val="00AA2CBC"/>
    <w:rsid w:val="00AC5820"/>
    <w:rsid w:val="00AD1CD8"/>
    <w:rsid w:val="00AD3A35"/>
    <w:rsid w:val="00AF09E3"/>
    <w:rsid w:val="00B258BB"/>
    <w:rsid w:val="00B67B97"/>
    <w:rsid w:val="00B75104"/>
    <w:rsid w:val="00B83954"/>
    <w:rsid w:val="00B968C8"/>
    <w:rsid w:val="00BA3E69"/>
    <w:rsid w:val="00BA3EC5"/>
    <w:rsid w:val="00BA51D9"/>
    <w:rsid w:val="00BB5DFC"/>
    <w:rsid w:val="00BD279D"/>
    <w:rsid w:val="00BD6BB8"/>
    <w:rsid w:val="00BE7B33"/>
    <w:rsid w:val="00BF2478"/>
    <w:rsid w:val="00C222A9"/>
    <w:rsid w:val="00C41808"/>
    <w:rsid w:val="00C4203A"/>
    <w:rsid w:val="00C66BA2"/>
    <w:rsid w:val="00C870F6"/>
    <w:rsid w:val="00C950C4"/>
    <w:rsid w:val="00C95985"/>
    <w:rsid w:val="00CA0E1E"/>
    <w:rsid w:val="00CC5026"/>
    <w:rsid w:val="00CC68D0"/>
    <w:rsid w:val="00CE3B46"/>
    <w:rsid w:val="00D03F9A"/>
    <w:rsid w:val="00D06D51"/>
    <w:rsid w:val="00D24991"/>
    <w:rsid w:val="00D30268"/>
    <w:rsid w:val="00D50255"/>
    <w:rsid w:val="00D66520"/>
    <w:rsid w:val="00D677B7"/>
    <w:rsid w:val="00D72A0F"/>
    <w:rsid w:val="00D84AE9"/>
    <w:rsid w:val="00D9124E"/>
    <w:rsid w:val="00DA7AAC"/>
    <w:rsid w:val="00DC26B8"/>
    <w:rsid w:val="00DC7D4B"/>
    <w:rsid w:val="00DE34CF"/>
    <w:rsid w:val="00E03B0C"/>
    <w:rsid w:val="00E13F3D"/>
    <w:rsid w:val="00E34898"/>
    <w:rsid w:val="00E57F74"/>
    <w:rsid w:val="00E82A7E"/>
    <w:rsid w:val="00EB09B7"/>
    <w:rsid w:val="00ED2C19"/>
    <w:rsid w:val="00EE7D7C"/>
    <w:rsid w:val="00EE7EB7"/>
    <w:rsid w:val="00F07DD9"/>
    <w:rsid w:val="00F25D98"/>
    <w:rsid w:val="00F300FB"/>
    <w:rsid w:val="00F41BCE"/>
    <w:rsid w:val="00F6472B"/>
    <w:rsid w:val="00F70D21"/>
    <w:rsid w:val="00F755BC"/>
    <w:rsid w:val="00FA49EF"/>
    <w:rsid w:val="00FB6386"/>
    <w:rsid w:val="048895F6"/>
    <w:rsid w:val="063F6C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8FCE9EA5-5097-42DD-AAB6-1B5D8059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3408EB"/>
    <w:rPr>
      <w:rFonts w:ascii="Arial" w:hAnsi="Arial"/>
      <w:b/>
      <w:noProof/>
      <w:sz w:val="18"/>
      <w:lang w:val="en-GB" w:eastAsia="en-US"/>
    </w:rPr>
  </w:style>
  <w:style w:type="paragraph" w:styleId="af2">
    <w:name w:val="Revision"/>
    <w:hidden/>
    <w:uiPriority w:val="99"/>
    <w:semiHidden/>
    <w:rsid w:val="00BE7B33"/>
    <w:rPr>
      <w:rFonts w:ascii="Times New Roman" w:hAnsi="Times New Roman"/>
      <w:lang w:val="en-GB" w:eastAsia="en-US"/>
    </w:rPr>
  </w:style>
  <w:style w:type="character" w:customStyle="1" w:styleId="10">
    <w:name w:val="見出し 1 (文字)"/>
    <w:basedOn w:val="a0"/>
    <w:link w:val="1"/>
    <w:rsid w:val="00BE7B33"/>
    <w:rPr>
      <w:rFonts w:ascii="Arial" w:hAnsi="Arial"/>
      <w:sz w:val="36"/>
      <w:lang w:val="en-GB" w:eastAsia="en-US"/>
    </w:rPr>
  </w:style>
  <w:style w:type="character" w:customStyle="1" w:styleId="20">
    <w:name w:val="見出し 2 (文字)"/>
    <w:basedOn w:val="a0"/>
    <w:link w:val="2"/>
    <w:rsid w:val="00BE7B33"/>
    <w:rPr>
      <w:rFonts w:ascii="Arial" w:hAnsi="Arial"/>
      <w:sz w:val="32"/>
      <w:lang w:val="en-GB" w:eastAsia="en-US"/>
    </w:rPr>
  </w:style>
  <w:style w:type="character" w:customStyle="1" w:styleId="30">
    <w:name w:val="見出し 3 (文字)"/>
    <w:basedOn w:val="a0"/>
    <w:link w:val="3"/>
    <w:rsid w:val="00BE7B33"/>
    <w:rPr>
      <w:rFonts w:ascii="Arial" w:hAnsi="Arial"/>
      <w:sz w:val="28"/>
      <w:lang w:val="en-GB" w:eastAsia="en-US"/>
    </w:rPr>
  </w:style>
  <w:style w:type="character" w:customStyle="1" w:styleId="40">
    <w:name w:val="見出し 4 (文字)"/>
    <w:basedOn w:val="a0"/>
    <w:link w:val="4"/>
    <w:rsid w:val="008F67B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974140">
      <w:bodyDiv w:val="1"/>
      <w:marLeft w:val="0"/>
      <w:marRight w:val="0"/>
      <w:marTop w:val="0"/>
      <w:marBottom w:val="0"/>
      <w:divBdr>
        <w:top w:val="none" w:sz="0" w:space="0" w:color="auto"/>
        <w:left w:val="none" w:sz="0" w:space="0" w:color="auto"/>
        <w:bottom w:val="none" w:sz="0" w:space="0" w:color="auto"/>
        <w:right w:val="none" w:sz="0" w:space="0" w:color="auto"/>
      </w:divBdr>
    </w:div>
    <w:div w:id="521629807">
      <w:bodyDiv w:val="1"/>
      <w:marLeft w:val="0"/>
      <w:marRight w:val="0"/>
      <w:marTop w:val="0"/>
      <w:marBottom w:val="0"/>
      <w:divBdr>
        <w:top w:val="none" w:sz="0" w:space="0" w:color="auto"/>
        <w:left w:val="none" w:sz="0" w:space="0" w:color="auto"/>
        <w:bottom w:val="none" w:sz="0" w:space="0" w:color="auto"/>
        <w:right w:val="none" w:sz="0" w:space="0" w:color="auto"/>
      </w:divBdr>
    </w:div>
    <w:div w:id="927271664">
      <w:bodyDiv w:val="1"/>
      <w:marLeft w:val="0"/>
      <w:marRight w:val="0"/>
      <w:marTop w:val="0"/>
      <w:marBottom w:val="0"/>
      <w:divBdr>
        <w:top w:val="none" w:sz="0" w:space="0" w:color="auto"/>
        <w:left w:val="none" w:sz="0" w:space="0" w:color="auto"/>
        <w:bottom w:val="none" w:sz="0" w:space="0" w:color="auto"/>
        <w:right w:val="none" w:sz="0" w:space="0" w:color="auto"/>
      </w:divBdr>
    </w:div>
    <w:div w:id="1273056890">
      <w:bodyDiv w:val="1"/>
      <w:marLeft w:val="0"/>
      <w:marRight w:val="0"/>
      <w:marTop w:val="0"/>
      <w:marBottom w:val="0"/>
      <w:divBdr>
        <w:top w:val="none" w:sz="0" w:space="0" w:color="auto"/>
        <w:left w:val="none" w:sz="0" w:space="0" w:color="auto"/>
        <w:bottom w:val="none" w:sz="0" w:space="0" w:color="auto"/>
        <w:right w:val="none" w:sz="0" w:space="0" w:color="auto"/>
      </w:divBdr>
    </w:div>
    <w:div w:id="169117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C2CCB-A29E-44AE-9C17-029ED5BF7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08AF6-324C-44AB-9FCF-E5018BBC8EDB}">
  <ds:schemaRefs>
    <ds:schemaRef ds:uri="http://schemas.microsoft.com/sharepoint/v3/contenttype/forms"/>
  </ds:schemaRefs>
</ds:datastoreItem>
</file>

<file path=customXml/itemProps3.xml><?xml version="1.0" encoding="utf-8"?>
<ds:datastoreItem xmlns:ds="http://schemas.openxmlformats.org/officeDocument/2006/customXml" ds:itemID="{AD217F78-DAE9-46B9-863E-6319260643B8}">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60</TotalTime>
  <Pages>3</Pages>
  <Words>1089</Words>
  <Characters>6500</Characters>
  <Application>Microsoft Office Word</Application>
  <DocSecurity>0</DocSecurity>
  <Lines>54</Lines>
  <Paragraphs>15</Paragraphs>
  <ScaleCrop>false</ScaleCrop>
  <Company>3GPP Support Team</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docomo-d0</cp:lastModifiedBy>
  <cp:revision>18</cp:revision>
  <cp:lastPrinted>1900-01-02T01:00:00Z</cp:lastPrinted>
  <dcterms:created xsi:type="dcterms:W3CDTF">2025-02-07T18:22:00Z</dcterms:created>
  <dcterms:modified xsi:type="dcterms:W3CDTF">2025-02-07T09:10:00Z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y fmtid="{D5CDD505-2E9C-101B-9397-08002B2CF9AE}" pid="22" name="MediaServiceImageTags">
    <vt:lpwstr/>
  </property>
</Properties>
</file>